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84022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 w:rsidR="003F7D49">
              <w:rPr>
                <w:b/>
                <w:sz w:val="24"/>
                <w:szCs w:val="24"/>
              </w:rPr>
              <w:tab/>
            </w:r>
            <w:r w:rsidR="00BC7F01" w:rsidRPr="00BC7F01">
              <w:rPr>
                <w:b/>
                <w:sz w:val="24"/>
                <w:szCs w:val="24"/>
                <w:lang w:eastAsia="zh-CN"/>
              </w:rPr>
              <w:t>R1-190</w:t>
            </w:r>
            <w:r w:rsidR="00E30519">
              <w:rPr>
                <w:b/>
                <w:sz w:val="24"/>
                <w:szCs w:val="24"/>
                <w:lang w:eastAsia="zh-CN"/>
              </w:rPr>
              <w:t>3633</w:t>
            </w:r>
            <w:bookmarkStart w:id="2" w:name="_GoBack"/>
            <w:bookmarkEnd w:id="2"/>
          </w:p>
          <w:p w:rsidR="006C664B" w:rsidRDefault="0084022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1B1C92"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413D9E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8E526B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FF481B" w:rsidP="00FF481B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 w:rsidRPr="00FF481B">
                    <w:rPr>
                      <w:rFonts w:ascii="Arial" w:hAnsi="Arial"/>
                      <w:lang w:val="en-US" w:eastAsia="zh-CN"/>
                    </w:rPr>
                    <w:t xml:space="preserve">Draft CR on latency after </w:t>
                  </w:r>
                  <w:proofErr w:type="spellStart"/>
                  <w:r w:rsidRPr="00FF481B">
                    <w:rPr>
                      <w:rFonts w:ascii="Arial" w:hAnsi="Arial"/>
                      <w:lang w:val="en-US" w:eastAsia="zh-CN"/>
                    </w:rPr>
                    <w:t>gNB</w:t>
                  </w:r>
                  <w:proofErr w:type="spellEnd"/>
                  <w:r w:rsidRPr="00FF481B">
                    <w:rPr>
                      <w:rFonts w:ascii="Arial" w:hAnsi="Arial"/>
                      <w:lang w:val="en-US" w:eastAsia="zh-CN"/>
                    </w:rPr>
                    <w:t xml:space="preserve"> response for recover</w:t>
                  </w:r>
                  <w:r>
                    <w:rPr>
                      <w:rFonts w:ascii="Arial" w:hAnsi="Arial"/>
                      <w:lang w:val="en-US" w:eastAsia="zh-CN"/>
                    </w:rPr>
                    <w:t>y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84022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eastAsia="zh-CN"/>
                    </w:rPr>
                    <w:t>2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FF481B">
                    <w:rPr>
                      <w:rFonts w:ascii="Arial" w:hAnsi="Arial"/>
                      <w:lang w:val="en-US" w:eastAsia="zh-CN"/>
                    </w:rPr>
                    <w:t>26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A6432" w:rsidRDefault="006B6667" w:rsidP="00FF481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 w:rsidRPr="002E73F3">
                    <w:rPr>
                      <w:rFonts w:hint="eastAsia"/>
                      <w:color w:val="000000"/>
                    </w:rPr>
                    <w:t>In TS38.21</w:t>
                  </w:r>
                  <w:r w:rsidR="00EA2952">
                    <w:rPr>
                      <w:color w:val="000000"/>
                    </w:rPr>
                    <w:t>3</w:t>
                  </w:r>
                  <w:r w:rsidRPr="002E73F3">
                    <w:rPr>
                      <w:rFonts w:hint="eastAsia"/>
                      <w:color w:val="000000"/>
                    </w:rPr>
                    <w:t xml:space="preserve">, </w:t>
                  </w:r>
                  <w:r w:rsidR="00EA2952">
                    <w:rPr>
                      <w:color w:val="000000"/>
                    </w:rPr>
                    <w:t xml:space="preserve">the time offset K for updating the QCL assumption of CORESET#0 after </w:t>
                  </w:r>
                  <w:proofErr w:type="spellStart"/>
                  <w:r w:rsidR="00EA2952">
                    <w:rPr>
                      <w:color w:val="000000"/>
                    </w:rPr>
                    <w:t>gNB</w:t>
                  </w:r>
                  <w:proofErr w:type="spellEnd"/>
                  <w:r w:rsidR="00EA2952">
                    <w:rPr>
                      <w:color w:val="000000"/>
                    </w:rPr>
                    <w:t xml:space="preserve"> response for recovery</w:t>
                  </w:r>
                  <w:r w:rsidR="00470B55">
                    <w:rPr>
                      <w:color w:val="000000"/>
                    </w:rPr>
                    <w:t xml:space="preserve"> is still open. </w:t>
                  </w:r>
                  <w:r w:rsidR="00EA2952">
                    <w:rPr>
                      <w:color w:val="000000"/>
                    </w:rPr>
                    <w:t>The same value of 28 symbols, agreed for updating spatial relation of PUCCH, should be used.</w:t>
                  </w:r>
                  <w:r w:rsidR="003A6432"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Pr="003A6432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2E73F3" w:rsidRDefault="00470B55" w:rsidP="00FF481B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2E73F3">
                    <w:rPr>
                      <w:lang w:val="en-US" w:eastAsia="zh-CN"/>
                    </w:rPr>
                    <w:t xml:space="preserve">Adding </w:t>
                  </w:r>
                  <w:r w:rsidR="00B251B5">
                    <w:rPr>
                      <w:lang w:val="en-US" w:eastAsia="zh-CN"/>
                    </w:rPr>
                    <w:t>the value of time offset K</w:t>
                  </w:r>
                  <w:r w:rsidR="003A6432">
                    <w:rPr>
                      <w:lang w:val="en-US" w:eastAsia="zh-CN"/>
                    </w:rPr>
                    <w:t>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8B2C85" w:rsidP="00FF481B">
                  <w:pPr>
                    <w:pStyle w:val="ListParagraph"/>
                    <w:spacing w:after="0"/>
                    <w:ind w:leftChars="0" w:left="0"/>
                    <w:rPr>
                      <w:rFonts w:ascii="Arial" w:hAnsi="Arial"/>
                      <w:lang w:val="en-US" w:eastAsia="zh-CN"/>
                    </w:rPr>
                  </w:pPr>
                  <w:r w:rsidRPr="002E73F3">
                    <w:rPr>
                      <w:rFonts w:hint="eastAsia"/>
                      <w:lang w:val="en-US" w:eastAsia="zh-CN"/>
                    </w:rPr>
                    <w:t>Unclear description of</w:t>
                  </w:r>
                  <w:r w:rsidR="00470B55" w:rsidRPr="002E73F3">
                    <w:rPr>
                      <w:lang w:val="en-US" w:eastAsia="zh-CN"/>
                    </w:rPr>
                    <w:t xml:space="preserve"> </w:t>
                  </w:r>
                  <w:r w:rsidR="00B251B5">
                    <w:rPr>
                      <w:lang w:val="en-US" w:eastAsia="zh-CN"/>
                    </w:rPr>
                    <w:t xml:space="preserve">timeline of updating the QCL assumption of CORESE#0.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B251B5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340B" w:rsidRDefault="00DA340B" w:rsidP="00DA340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:rsidR="00DA340B" w:rsidRDefault="00DA340B" w:rsidP="00DA340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:rsidR="006C664B" w:rsidRPr="00DA340B" w:rsidRDefault="00624A29" w:rsidP="0094486A">
                  <w:pPr>
                    <w:pStyle w:val="CRCoverPage"/>
                    <w:spacing w:after="0"/>
                    <w:ind w:left="100"/>
                    <w:jc w:val="both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</w:rPr>
                    <w:t>T</w:t>
                  </w:r>
                  <w:r w:rsidR="00DA340B">
                    <w:rPr>
                      <w:noProof/>
                    </w:rPr>
                    <w:t>his CR fixes the</w:t>
                  </w:r>
                  <w:r w:rsidR="00DA340B">
                    <w:rPr>
                      <w:noProof/>
                      <w:lang w:eastAsia="zh-CN"/>
                    </w:rPr>
                    <w:t xml:space="preserve"> issue of the value of time offset K after receiving gNB response for recovery</w:t>
                  </w:r>
                  <w:r>
                    <w:rPr>
                      <w:noProof/>
                      <w:lang w:eastAsia="zh-CN"/>
                    </w:rPr>
                    <w:t xml:space="preserve"> and </w:t>
                  </w:r>
                  <w:r>
                    <w:rPr>
                      <w:noProof/>
                    </w:rPr>
                    <w:t>aligns the specification to RAN1 agreements</w:t>
                  </w:r>
                  <w:r w:rsidRPr="002348D5">
                    <w:rPr>
                      <w:noProof/>
                    </w:rPr>
                    <w:t>.</w:t>
                  </w:r>
                  <w:r w:rsidR="00DA340B">
                    <w:rPr>
                      <w:noProof/>
                    </w:rPr>
                    <w:t xml:space="preserve"> </w:t>
                  </w:r>
                  <w:r w:rsidR="00DA340B">
                    <w:rPr>
                      <w:rFonts w:hint="eastAsia"/>
                      <w:noProof/>
                      <w:lang w:eastAsia="zh-CN"/>
                    </w:rPr>
                    <w:t xml:space="preserve">It is expected UEs and networks are implemented in accordance to this CR and therefore </w:t>
                  </w:r>
                  <w:r w:rsidR="00DA340B">
                    <w:rPr>
                      <w:noProof/>
                      <w:lang w:eastAsia="zh-CN"/>
                    </w:rPr>
                    <w:t xml:space="preserve">no </w:t>
                  </w:r>
                  <w:r w:rsidR="00DA340B">
                    <w:rPr>
                      <w:rFonts w:hint="eastAsia"/>
                      <w:noProof/>
                      <w:lang w:eastAsia="zh-CN"/>
                    </w:rPr>
                    <w:t>change is required on UE and network implementation</w:t>
                  </w:r>
                  <w:r w:rsidR="00DA340B">
                    <w:rPr>
                      <w:noProof/>
                      <w:lang w:eastAsia="zh-CN"/>
                    </w:rPr>
                    <w:t>.</w:t>
                  </w: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470B55" w:rsidRPr="0048482F" w:rsidRDefault="00C82D57" w:rsidP="00470B55">
      <w:pPr>
        <w:pStyle w:val="Heading3"/>
        <w:rPr>
          <w:color w:val="000000"/>
        </w:rPr>
      </w:pPr>
      <w:bookmarkStart w:id="5" w:name="_Toc525748082"/>
      <w:bookmarkEnd w:id="4"/>
      <w:r w:rsidRPr="00C82D57">
        <w:rPr>
          <w:color w:val="000000"/>
        </w:rPr>
        <w:lastRenderedPageBreak/>
        <w:t>6</w:t>
      </w:r>
      <w:r w:rsidRPr="00C82D57">
        <w:rPr>
          <w:color w:val="000000"/>
        </w:rPr>
        <w:tab/>
        <w:t>Link recovery procedures</w:t>
      </w:r>
    </w:p>
    <w:bookmarkEnd w:id="5"/>
    <w:p w:rsidR="00C82D57" w:rsidRPr="00DA0660" w:rsidRDefault="00C82D57" w:rsidP="00C82D57">
      <w:pPr>
        <w:rPr>
          <w:iCs/>
        </w:rPr>
      </w:pPr>
      <w:r>
        <w:rPr>
          <w:iCs/>
          <w:lang w:eastAsia="ja-JP"/>
        </w:rPr>
        <w:t>After</w:t>
      </w:r>
      <w:r>
        <w:rPr>
          <w:iCs/>
          <w:lang w:val="en-US" w:eastAsia="ja-JP"/>
        </w:rPr>
        <w:t xml:space="preserve"> </w:t>
      </w:r>
      <w:ins w:id="6" w:author="ZTE" w:date="2019-02-11T17:47:00Z">
        <w:r>
          <w:rPr>
            <w:iCs/>
            <w:lang w:eastAsia="ja-JP"/>
          </w:rPr>
          <w:t>28</w:t>
        </w:r>
      </w:ins>
      <w:del w:id="7" w:author="ZTE" w:date="2019-02-11T17:47:00Z">
        <w:r w:rsidDel="00C82D57">
          <w:rPr>
            <w:iCs/>
            <w:lang w:eastAsia="ja-JP"/>
          </w:rPr>
          <w:delText>K</w:delText>
        </w:r>
      </w:del>
      <w:r w:rsidRPr="00265678">
        <w:rPr>
          <w:iCs/>
          <w:lang w:eastAsia="ja-JP"/>
        </w:rPr>
        <w:t xml:space="preserve"> symbols from a last symbol of a first PDCCH reception in a search space set provided by </w:t>
      </w:r>
      <w:proofErr w:type="spellStart"/>
      <w:r w:rsidRPr="00E1346A">
        <w:rPr>
          <w:i/>
          <w:iCs/>
          <w:lang w:eastAsia="ja-JP"/>
        </w:rPr>
        <w:t>recoverySearchSpaceId</w:t>
      </w:r>
      <w:proofErr w:type="spellEnd"/>
      <w:r>
        <w:rPr>
          <w:iCs/>
          <w:lang w:eastAsia="ja-JP"/>
        </w:rPr>
        <w:t xml:space="preserve"> where a</w:t>
      </w:r>
      <w:r w:rsidRPr="00265678">
        <w:rPr>
          <w:iCs/>
          <w:lang w:eastAsia="ja-JP"/>
        </w:rPr>
        <w:t xml:space="preserve"> UE detects a DCI format with CRC scrambled by C-RNTI or MCS-C-RNTI,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>the UE assumes</w:t>
      </w:r>
      <w:r w:rsidRPr="00265678">
        <w:rPr>
          <w:iCs/>
          <w:lang w:eastAsia="ja-JP"/>
        </w:rPr>
        <w:t xml:space="preserve"> same antenna port quasi-collocation parameters as the ones associated with index </w:t>
      </w:r>
      <w:r w:rsidRPr="00C5127A">
        <w:rPr>
          <w:iCs/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5pt;height:17.3pt" o:ole="">
            <v:imagedata r:id="rId13" o:title=""/>
          </v:shape>
          <o:OLEObject Type="Embed" ProgID="Equation.3" ShapeID="_x0000_i1025" DrawAspect="Content" ObjectID="_1612901993" r:id="rId14"/>
        </w:object>
      </w:r>
      <w:r w:rsidRPr="00265678">
        <w:rPr>
          <w:iCs/>
          <w:lang w:eastAsia="ja-JP"/>
        </w:rPr>
        <w:t xml:space="preserve"> for PDCCH monitoring in </w:t>
      </w:r>
      <w:r>
        <w:rPr>
          <w:iCs/>
          <w:lang w:val="en-US" w:eastAsia="ja-JP"/>
        </w:rPr>
        <w:t xml:space="preserve">a </w:t>
      </w:r>
      <w:r w:rsidRPr="00265678">
        <w:rPr>
          <w:iCs/>
          <w:lang w:eastAsia="ja-JP"/>
        </w:rPr>
        <w:t xml:space="preserve">CORESET </w:t>
      </w:r>
      <w:r>
        <w:rPr>
          <w:iCs/>
          <w:lang w:val="en-US" w:eastAsia="ja-JP"/>
        </w:rPr>
        <w:t xml:space="preserve">with index </w:t>
      </w:r>
      <w:r w:rsidRPr="00265678">
        <w:rPr>
          <w:iCs/>
          <w:lang w:eastAsia="ja-JP"/>
        </w:rPr>
        <w:t>0.</w:t>
      </w:r>
    </w:p>
    <w:p w:rsidR="006C664B" w:rsidRPr="00470B55" w:rsidRDefault="003F7D49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6C664B" w:rsidRPr="00470B5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9EA" w:rsidRDefault="009939EA">
      <w:pPr>
        <w:spacing w:after="0"/>
      </w:pPr>
      <w:r>
        <w:separator/>
      </w:r>
    </w:p>
  </w:endnote>
  <w:endnote w:type="continuationSeparator" w:id="0">
    <w:p w:rsidR="009939EA" w:rsidRDefault="009939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9EA" w:rsidRDefault="009939EA">
      <w:pPr>
        <w:spacing w:after="0"/>
      </w:pPr>
      <w:r>
        <w:separator/>
      </w:r>
    </w:p>
  </w:footnote>
  <w:footnote w:type="continuationSeparator" w:id="0">
    <w:p w:rsidR="009939EA" w:rsidRDefault="009939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1DE2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B6518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29BD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3F3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A6432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3D9E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CC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E6CC2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4C71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4A29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589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081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0221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26B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486A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939EA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13BB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C7856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251B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72E0"/>
    <w:rsid w:val="00BC7F01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2D57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340B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0519"/>
    <w:rsid w:val="00E33040"/>
    <w:rsid w:val="00E34A00"/>
    <w:rsid w:val="00E3529B"/>
    <w:rsid w:val="00E366E8"/>
    <w:rsid w:val="00E37D2C"/>
    <w:rsid w:val="00E409CA"/>
    <w:rsid w:val="00E414B3"/>
    <w:rsid w:val="00E46711"/>
    <w:rsid w:val="00E52264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952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69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1EB9"/>
    <w:rsid w:val="00FF2220"/>
    <w:rsid w:val="00FF2EE1"/>
    <w:rsid w:val="00FF3464"/>
    <w:rsid w:val="00FF481B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  <w:style w:type="character" w:customStyle="1" w:styleId="CRCoverPageZchn">
    <w:name w:val="CR Cover Page Zchn"/>
    <w:link w:val="CRCoverPage"/>
    <w:rsid w:val="00DA340B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82612-FABF-41AC-B39C-BB7C675D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23</cp:revision>
  <dcterms:created xsi:type="dcterms:W3CDTF">2018-10-25T08:19:00Z</dcterms:created>
  <dcterms:modified xsi:type="dcterms:W3CDTF">2019-02-28T15:33:00Z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